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4FBAB7" w:rsidR="001E41F3" w:rsidRDefault="001E41F3">
      <w:pPr>
        <w:pStyle w:val="CRCoverPage"/>
        <w:tabs>
          <w:tab w:val="right" w:pos="9639"/>
        </w:tabs>
        <w:spacing w:after="0"/>
        <w:rPr>
          <w:b/>
          <w:i/>
          <w:noProof/>
          <w:sz w:val="28"/>
        </w:rPr>
      </w:pPr>
      <w:r>
        <w:rPr>
          <w:b/>
          <w:noProof/>
          <w:sz w:val="24"/>
        </w:rPr>
        <w:t>3GPP TSG-</w:t>
      </w:r>
      <w:r w:rsidR="00FF1BCC">
        <w:rPr>
          <w:b/>
          <w:noProof/>
          <w:sz w:val="24"/>
        </w:rPr>
        <w:fldChar w:fldCharType="begin"/>
      </w:r>
      <w:r w:rsidR="00FF1BCC">
        <w:rPr>
          <w:b/>
          <w:noProof/>
          <w:sz w:val="24"/>
        </w:rPr>
        <w:instrText xml:space="preserve"> DOCPROPERTY  TSG/WGRef  \* MERGEFORMAT </w:instrText>
      </w:r>
      <w:r w:rsidR="00FF1BCC">
        <w:rPr>
          <w:b/>
          <w:noProof/>
          <w:sz w:val="24"/>
        </w:rPr>
        <w:fldChar w:fldCharType="separate"/>
      </w:r>
      <w:r w:rsidR="00F71B24">
        <w:rPr>
          <w:b/>
          <w:noProof/>
          <w:sz w:val="24"/>
        </w:rPr>
        <w:t>RAN WG4</w:t>
      </w:r>
      <w:r w:rsidR="00FF1BCC">
        <w:rPr>
          <w:b/>
          <w:noProof/>
          <w:sz w:val="24"/>
        </w:rPr>
        <w:fldChar w:fldCharType="end"/>
      </w:r>
      <w:r w:rsidR="00C66BA2">
        <w:rPr>
          <w:b/>
          <w:noProof/>
          <w:sz w:val="24"/>
        </w:rPr>
        <w:t xml:space="preserve"> </w:t>
      </w:r>
      <w:r>
        <w:rPr>
          <w:b/>
          <w:noProof/>
          <w:sz w:val="24"/>
        </w:rPr>
        <w:t>Meeting #</w:t>
      </w:r>
      <w:r w:rsidR="00FF1BCC">
        <w:rPr>
          <w:b/>
          <w:noProof/>
          <w:sz w:val="24"/>
        </w:rPr>
        <w:fldChar w:fldCharType="begin"/>
      </w:r>
      <w:r w:rsidR="00FF1BCC">
        <w:rPr>
          <w:b/>
          <w:noProof/>
          <w:sz w:val="24"/>
        </w:rPr>
        <w:instrText xml:space="preserve"> DOCPROPERTY  MtgSeq  \* MERGEFORMAT </w:instrText>
      </w:r>
      <w:r w:rsidR="00FF1BCC">
        <w:rPr>
          <w:b/>
          <w:noProof/>
          <w:sz w:val="24"/>
        </w:rPr>
        <w:fldChar w:fldCharType="separate"/>
      </w:r>
      <w:r w:rsidR="00EB09B7" w:rsidRPr="00EB09B7">
        <w:rPr>
          <w:b/>
          <w:noProof/>
          <w:sz w:val="24"/>
        </w:rPr>
        <w:t xml:space="preserve"> </w:t>
      </w:r>
      <w:r w:rsidR="00F71B24">
        <w:rPr>
          <w:b/>
          <w:noProof/>
          <w:sz w:val="24"/>
        </w:rPr>
        <w:t>10</w:t>
      </w:r>
      <w:r w:rsidR="00A13922">
        <w:rPr>
          <w:b/>
          <w:noProof/>
          <w:sz w:val="24"/>
        </w:rPr>
        <w:t>1</w:t>
      </w:r>
      <w:r w:rsidR="00F71B24">
        <w:rPr>
          <w:b/>
          <w:noProof/>
          <w:sz w:val="24"/>
        </w:rPr>
        <w:t>e</w:t>
      </w:r>
      <w:r w:rsidR="00FF1BCC">
        <w:rPr>
          <w:b/>
          <w:noProof/>
          <w:sz w:val="24"/>
        </w:rPr>
        <w:fldChar w:fldCharType="end"/>
      </w:r>
      <w:r>
        <w:rPr>
          <w:b/>
          <w:i/>
          <w:noProof/>
          <w:sz w:val="28"/>
        </w:rPr>
        <w:tab/>
      </w:r>
      <w:r w:rsidR="00FF1BCC">
        <w:rPr>
          <w:b/>
          <w:i/>
          <w:noProof/>
          <w:sz w:val="28"/>
        </w:rPr>
        <w:fldChar w:fldCharType="begin"/>
      </w:r>
      <w:r w:rsidR="00FF1BCC">
        <w:rPr>
          <w:b/>
          <w:i/>
          <w:noProof/>
          <w:sz w:val="28"/>
        </w:rPr>
        <w:instrText xml:space="preserve"> DOCPROPERTY  Tdoc#  \* MERGEFORMAT </w:instrText>
      </w:r>
      <w:r w:rsidR="00FF1BCC">
        <w:rPr>
          <w:b/>
          <w:i/>
          <w:noProof/>
          <w:sz w:val="28"/>
        </w:rPr>
        <w:fldChar w:fldCharType="separate"/>
      </w:r>
      <w:r w:rsidR="00F71B24">
        <w:rPr>
          <w:b/>
          <w:i/>
          <w:noProof/>
          <w:sz w:val="28"/>
        </w:rPr>
        <w:t>R4-21</w:t>
      </w:r>
      <w:r w:rsidR="00460B37">
        <w:rPr>
          <w:b/>
          <w:i/>
          <w:noProof/>
          <w:sz w:val="28"/>
        </w:rPr>
        <w:t>20816</w:t>
      </w:r>
      <w:r w:rsidR="00FF1BCC">
        <w:rPr>
          <w:b/>
          <w:i/>
          <w:noProof/>
          <w:sz w:val="28"/>
        </w:rPr>
        <w:fldChar w:fldCharType="end"/>
      </w:r>
      <w:bookmarkStart w:id="0" w:name="_GoBack"/>
      <w:bookmarkEnd w:id="0"/>
    </w:p>
    <w:p w14:paraId="7CB45193" w14:textId="172BE476" w:rsidR="001E41F3" w:rsidRDefault="00FF1B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71B24">
        <w:rPr>
          <w:b/>
          <w:noProof/>
          <w:sz w:val="24"/>
        </w:rPr>
        <w:t xml:space="preserve"> </w:t>
      </w:r>
      <w:r w:rsidR="00A13922">
        <w:rPr>
          <w:b/>
          <w:noProof/>
          <w:sz w:val="24"/>
        </w:rPr>
        <w:t>Nov</w:t>
      </w:r>
      <w:r w:rsidR="00F71B24">
        <w:rPr>
          <w:b/>
          <w:noProof/>
          <w:sz w:val="24"/>
        </w:rPr>
        <w:t xml:space="preserve"> </w:t>
      </w:r>
      <w:r w:rsidR="00A13922">
        <w:rPr>
          <w:b/>
          <w:noProof/>
          <w:sz w:val="24"/>
        </w:rPr>
        <w:t>1</w:t>
      </w:r>
      <w:r w:rsidR="00A13922" w:rsidRPr="00A13922">
        <w:rPr>
          <w:b/>
          <w:noProof/>
          <w:sz w:val="24"/>
          <w:vertAlign w:val="superscript"/>
        </w:rPr>
        <w:t>st</w:t>
      </w:r>
      <w:r w:rsidR="00A13922">
        <w:rPr>
          <w:b/>
          <w:noProof/>
          <w:sz w:val="24"/>
        </w:rPr>
        <w:t xml:space="preserve"> </w:t>
      </w:r>
      <w:r>
        <w:rPr>
          <w:b/>
          <w:noProof/>
          <w:sz w:val="24"/>
          <w:vertAlign w:val="superscript"/>
        </w:rPr>
        <w:fldChar w:fldCharType="end"/>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13922">
        <w:rPr>
          <w:b/>
          <w:noProof/>
          <w:sz w:val="24"/>
        </w:rPr>
        <w:t>12</w:t>
      </w:r>
      <w:r w:rsidR="00A13922" w:rsidRPr="00A13922">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6F0F11" w:rsidR="001E41F3" w:rsidRPr="00410371" w:rsidRDefault="00FF1BCC" w:rsidP="0095117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4632C">
              <w:rPr>
                <w:b/>
                <w:noProof/>
                <w:sz w:val="28"/>
              </w:rPr>
              <w:t>38.14</w:t>
            </w:r>
            <w:r w:rsidR="00F71B24">
              <w:rPr>
                <w:b/>
                <w:noProof/>
                <w:sz w:val="28"/>
              </w:rPr>
              <w:t>1-</w:t>
            </w:r>
            <w:r w:rsidR="0095117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3F08D" w:rsidR="001E41F3" w:rsidRPr="00410371" w:rsidRDefault="00460B37" w:rsidP="00F71B24">
            <w:pPr>
              <w:pStyle w:val="CRCoverPage"/>
              <w:spacing w:after="0"/>
              <w:rPr>
                <w:noProof/>
              </w:rPr>
            </w:pPr>
            <w:r>
              <w:rPr>
                <w:b/>
                <w:noProof/>
                <w:sz w:val="28"/>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73C45" w:rsidR="001E41F3" w:rsidRPr="00410371" w:rsidRDefault="00FF1BCC" w:rsidP="00F71B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1B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D0E43" w:rsidR="001E41F3" w:rsidRPr="00410371" w:rsidRDefault="00FF1BCC" w:rsidP="00F71B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15.10.0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56C3E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B365D7" w:rsidR="00F25D98" w:rsidRDefault="000B7C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73CB4" w:rsidR="001E41F3" w:rsidRDefault="002C7EF5" w:rsidP="002574EC">
            <w:pPr>
              <w:pStyle w:val="CRCoverPage"/>
              <w:spacing w:after="0"/>
              <w:ind w:left="100"/>
              <w:rPr>
                <w:noProof/>
              </w:rPr>
            </w:pPr>
            <w:r>
              <w:fldChar w:fldCharType="begin"/>
            </w:r>
            <w:r>
              <w:instrText xml:space="preserve"> DOCPROPERTY  CrTitle  \* MERGEFORMAT </w:instrText>
            </w:r>
            <w:r>
              <w:fldChar w:fldCharType="separate"/>
            </w:r>
            <w:r w:rsidR="00C4632C">
              <w:t xml:space="preserve">Big </w:t>
            </w:r>
            <w:r w:rsidR="00F71B24">
              <w:t xml:space="preserve">CR </w:t>
            </w:r>
            <w:r>
              <w:fldChar w:fldCharType="end"/>
            </w:r>
            <w:r w:rsidR="00C4632C">
              <w:t xml:space="preserve">for </w:t>
            </w:r>
            <w:r w:rsidR="002574EC">
              <w:t xml:space="preserve">TS 38.141-1 Maintenance </w:t>
            </w:r>
            <w:proofErr w:type="spellStart"/>
            <w:r w:rsidR="002574EC">
              <w:t>D</w:t>
            </w:r>
            <w:r w:rsidR="00C4632C">
              <w:t>emod</w:t>
            </w:r>
            <w:proofErr w:type="spellEnd"/>
            <w:r w:rsidR="00C4632C">
              <w:t xml:space="preserve"> part </w:t>
            </w:r>
            <w:r w:rsidR="000B7CC9">
              <w:t>(Rel-15)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E831A" w:rsidR="001E41F3" w:rsidRDefault="00FF1BCC" w:rsidP="002574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74EC">
              <w:rPr>
                <w:noProof/>
              </w:rPr>
              <w:t>MCC, H</w:t>
            </w:r>
            <w:r w:rsidR="00F71B24">
              <w:rPr>
                <w:noProof/>
              </w:rPr>
              <w:t>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FF1BCC"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909ED" w:rsidR="001E41F3" w:rsidRDefault="00FF1BCC" w:rsidP="00F71B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1B24" w:rsidRPr="00F71B24">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4A711" w:rsidR="001E41F3" w:rsidRDefault="00FF1BCC" w:rsidP="00C46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4632C">
              <w:rPr>
                <w:noProof/>
              </w:rPr>
              <w:t>2021-11</w:t>
            </w:r>
            <w:r w:rsidR="00F71B2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63ED5" w:rsidR="001E41F3" w:rsidRDefault="00FF1BCC" w:rsidP="00F71B2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71B2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DCBB6" w:rsidR="001E41F3" w:rsidRDefault="00FF1BCC" w:rsidP="00F71B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20D4F" w14:textId="2069A18E" w:rsidR="001E41F3" w:rsidRDefault="000B7CC9" w:rsidP="00C4632C">
            <w:pPr>
              <w:pStyle w:val="CRCoverPage"/>
              <w:spacing w:after="0"/>
              <w:ind w:left="100"/>
              <w:rPr>
                <w:noProof/>
                <w:lang w:eastAsia="zh-CN"/>
              </w:rPr>
            </w:pPr>
            <w:r>
              <w:rPr>
                <w:noProof/>
                <w:lang w:eastAsia="zh-CN"/>
              </w:rPr>
              <w:t>This big CR merged the endorsed draft CRs. The reason for change for each endorsed draft CRs is copied as below</w:t>
            </w:r>
            <w:r w:rsidR="00C4632C">
              <w:rPr>
                <w:noProof/>
                <w:lang w:eastAsia="zh-CN"/>
              </w:rPr>
              <w:t>:</w:t>
            </w:r>
          </w:p>
          <w:p w14:paraId="7C992567" w14:textId="77777777" w:rsidR="000B7CC9" w:rsidRDefault="000B7CC9" w:rsidP="000B7CC9">
            <w:pPr>
              <w:pStyle w:val="CRCoverPage"/>
              <w:spacing w:after="0"/>
              <w:rPr>
                <w:noProof/>
                <w:lang w:eastAsia="zh-CN"/>
              </w:rPr>
            </w:pPr>
          </w:p>
          <w:p w14:paraId="6001A775" w14:textId="25D9DA27" w:rsidR="000B7CC9" w:rsidRDefault="00807980" w:rsidP="000B7CC9">
            <w:pPr>
              <w:pStyle w:val="CRCoverPage"/>
              <w:spacing w:after="0"/>
              <w:ind w:firstLineChars="50" w:firstLine="100"/>
              <w:rPr>
                <w:noProof/>
                <w:lang w:eastAsia="zh-CN"/>
              </w:rPr>
            </w:pPr>
            <w:r>
              <w:rPr>
                <w:lang w:eastAsia="ja-JP"/>
              </w:rPr>
              <w:t xml:space="preserve">R4-2117414 </w:t>
            </w:r>
            <w:r w:rsidR="000B7CC9">
              <w:rPr>
                <w:lang w:eastAsia="ja-JP"/>
              </w:rPr>
              <w:t>Draft CR for TS 38.141-</w:t>
            </w:r>
            <w:r w:rsidR="000B7CC9">
              <w:rPr>
                <w:rFonts w:hint="eastAsia"/>
                <w:lang w:eastAsia="ja-JP"/>
              </w:rPr>
              <w:t>1</w:t>
            </w:r>
            <w:r w:rsidR="000B7CC9" w:rsidRPr="00321FB2">
              <w:rPr>
                <w:lang w:eastAsia="ja-JP"/>
              </w:rPr>
              <w:t xml:space="preserve">: </w:t>
            </w:r>
            <w:r w:rsidR="000B7CC9" w:rsidRPr="00603E79">
              <w:rPr>
                <w:lang w:eastAsia="ja-JP"/>
              </w:rPr>
              <w:t xml:space="preserve">correction on AWGN </w:t>
            </w:r>
            <w:r w:rsidR="000B7CC9">
              <w:rPr>
                <w:lang w:eastAsia="ja-JP"/>
              </w:rPr>
              <w:t xml:space="preserve">power </w:t>
            </w:r>
            <w:r w:rsidR="000B7CC9" w:rsidRPr="00603E79">
              <w:rPr>
                <w:lang w:eastAsia="ja-JP"/>
              </w:rPr>
              <w:t>level for PUCCH</w:t>
            </w:r>
            <w:r w:rsidR="000B7CC9">
              <w:rPr>
                <w:lang w:eastAsia="ja-JP"/>
              </w:rPr>
              <w:t xml:space="preserve"> format 3</w:t>
            </w:r>
          </w:p>
          <w:p w14:paraId="708AA7DE" w14:textId="5B03D16C" w:rsidR="00C4632C" w:rsidRDefault="00C4632C" w:rsidP="000B7CC9">
            <w:pPr>
              <w:pStyle w:val="CRCoverPage"/>
              <w:numPr>
                <w:ilvl w:val="0"/>
                <w:numId w:val="3"/>
              </w:numPr>
              <w:spacing w:after="0"/>
              <w:rPr>
                <w:noProof/>
                <w:lang w:eastAsia="zh-CN"/>
              </w:rPr>
            </w:pPr>
            <w:r>
              <w:rPr>
                <w:noProof/>
                <w:lang w:eastAsia="ja-JP"/>
              </w:rPr>
              <w:t xml:space="preserve">In table for the AWGN power level for PUCCH format 3, the minus sign is </w:t>
            </w:r>
            <w:r>
              <w:rPr>
                <w:rFonts w:hint="eastAsia"/>
                <w:noProof/>
                <w:lang w:eastAsia="ja-JP"/>
              </w:rPr>
              <w:t>m</w:t>
            </w:r>
            <w:r>
              <w:rPr>
                <w:noProof/>
                <w:lang w:eastAsia="ja-JP"/>
              </w:rPr>
              <w:t>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78CAC" w14:textId="07D7CB26" w:rsidR="000B7CC9" w:rsidRDefault="000B7CC9">
            <w:pPr>
              <w:pStyle w:val="CRCoverPage"/>
              <w:spacing w:after="0"/>
              <w:ind w:left="100"/>
              <w:rPr>
                <w:noProof/>
                <w:lang w:eastAsia="zh-CN"/>
              </w:rPr>
            </w:pPr>
            <w:r>
              <w:rPr>
                <w:rFonts w:hint="eastAsia"/>
                <w:noProof/>
                <w:lang w:eastAsia="zh-CN"/>
              </w:rPr>
              <w:t>T</w:t>
            </w:r>
            <w:r>
              <w:rPr>
                <w:noProof/>
                <w:lang w:eastAsia="zh-CN"/>
              </w:rPr>
              <w:t>he summary of change for each endorsed draft CRs is copied as below:</w:t>
            </w:r>
          </w:p>
          <w:p w14:paraId="247873E3" w14:textId="6992C5CC" w:rsidR="001E41F3" w:rsidRDefault="00807980">
            <w:pPr>
              <w:pStyle w:val="CRCoverPage"/>
              <w:spacing w:after="0"/>
              <w:ind w:left="100"/>
              <w:rPr>
                <w:lang w:eastAsia="ja-JP"/>
              </w:rPr>
            </w:pPr>
            <w:r>
              <w:rPr>
                <w:lang w:eastAsia="ja-JP"/>
              </w:rPr>
              <w:t xml:space="preserve">R4-2117414 </w:t>
            </w:r>
            <w:r w:rsidR="000B7CC9">
              <w:rPr>
                <w:lang w:eastAsia="ja-JP"/>
              </w:rPr>
              <w:t>Draft CR for TS 38.141-</w:t>
            </w:r>
            <w:r w:rsidR="000B7CC9">
              <w:rPr>
                <w:rFonts w:hint="eastAsia"/>
                <w:lang w:eastAsia="ja-JP"/>
              </w:rPr>
              <w:t>1</w:t>
            </w:r>
            <w:r w:rsidR="000B7CC9" w:rsidRPr="00321FB2">
              <w:rPr>
                <w:lang w:eastAsia="ja-JP"/>
              </w:rPr>
              <w:t xml:space="preserve">: </w:t>
            </w:r>
            <w:r w:rsidR="000B7CC9" w:rsidRPr="00603E79">
              <w:rPr>
                <w:lang w:eastAsia="ja-JP"/>
              </w:rPr>
              <w:t xml:space="preserve">correction on AWGN </w:t>
            </w:r>
            <w:r w:rsidR="000B7CC9">
              <w:rPr>
                <w:lang w:eastAsia="ja-JP"/>
              </w:rPr>
              <w:t xml:space="preserve">power </w:t>
            </w:r>
            <w:r w:rsidR="000B7CC9" w:rsidRPr="00603E79">
              <w:rPr>
                <w:lang w:eastAsia="ja-JP"/>
              </w:rPr>
              <w:t>level for PUCCH</w:t>
            </w:r>
            <w:r w:rsidR="000B7CC9">
              <w:rPr>
                <w:lang w:eastAsia="ja-JP"/>
              </w:rPr>
              <w:t xml:space="preserve"> format 3</w:t>
            </w:r>
          </w:p>
          <w:p w14:paraId="004A9706" w14:textId="3283F447" w:rsidR="000B7CC9" w:rsidRDefault="000B7CC9" w:rsidP="000B7CC9">
            <w:pPr>
              <w:pStyle w:val="CRCoverPage"/>
              <w:numPr>
                <w:ilvl w:val="0"/>
                <w:numId w:val="2"/>
              </w:numPr>
              <w:spacing w:after="0"/>
              <w:rPr>
                <w:lang w:eastAsia="ja-JP"/>
              </w:rPr>
            </w:pPr>
            <w:r>
              <w:rPr>
                <w:noProof/>
                <w:lang w:eastAsia="ja-JP"/>
              </w:rPr>
              <w:t>Add the sign of minus into column of Table 8.3.4.4.2-1 for 30kHz SCS and 100MHz CBW.</w:t>
            </w:r>
          </w:p>
          <w:p w14:paraId="31C656EC" w14:textId="3E858CD4" w:rsidR="000B7CC9" w:rsidRDefault="000B7CC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1AC2" w14:textId="77777777" w:rsidR="001E41F3" w:rsidRDefault="000B7CC9">
            <w:pPr>
              <w:pStyle w:val="CRCoverPage"/>
              <w:spacing w:after="0"/>
              <w:ind w:left="100"/>
              <w:rPr>
                <w:noProof/>
                <w:lang w:eastAsia="zh-CN"/>
              </w:rPr>
            </w:pPr>
            <w:r>
              <w:rPr>
                <w:rFonts w:hint="eastAsia"/>
                <w:noProof/>
                <w:lang w:eastAsia="zh-CN"/>
              </w:rPr>
              <w:t>T</w:t>
            </w:r>
            <w:r>
              <w:rPr>
                <w:noProof/>
                <w:lang w:eastAsia="zh-CN"/>
              </w:rPr>
              <w:t>he summary of Consequences if not approved is copied as below:</w:t>
            </w:r>
          </w:p>
          <w:p w14:paraId="58474003" w14:textId="3EBB00D8" w:rsidR="000B7CC9" w:rsidRDefault="00807980">
            <w:pPr>
              <w:pStyle w:val="CRCoverPage"/>
              <w:spacing w:after="0"/>
              <w:ind w:left="100"/>
              <w:rPr>
                <w:noProof/>
                <w:lang w:eastAsia="ja-JP"/>
              </w:rPr>
            </w:pPr>
            <w:r>
              <w:rPr>
                <w:lang w:eastAsia="ja-JP"/>
              </w:rPr>
              <w:t xml:space="preserve">R4-2117414 </w:t>
            </w:r>
            <w:r w:rsidR="000B7CC9">
              <w:rPr>
                <w:lang w:eastAsia="ja-JP"/>
              </w:rPr>
              <w:t>Draft CR for TS 38.141-</w:t>
            </w:r>
            <w:r w:rsidR="000B7CC9">
              <w:rPr>
                <w:rFonts w:hint="eastAsia"/>
                <w:lang w:eastAsia="ja-JP"/>
              </w:rPr>
              <w:t>1</w:t>
            </w:r>
            <w:r w:rsidR="000B7CC9" w:rsidRPr="00321FB2">
              <w:rPr>
                <w:lang w:eastAsia="ja-JP"/>
              </w:rPr>
              <w:t xml:space="preserve">: </w:t>
            </w:r>
            <w:r w:rsidR="000B7CC9" w:rsidRPr="00603E79">
              <w:rPr>
                <w:lang w:eastAsia="ja-JP"/>
              </w:rPr>
              <w:t xml:space="preserve">correction on AWGN </w:t>
            </w:r>
            <w:r w:rsidR="000B7CC9">
              <w:rPr>
                <w:lang w:eastAsia="ja-JP"/>
              </w:rPr>
              <w:t xml:space="preserve">power </w:t>
            </w:r>
            <w:r w:rsidR="000B7CC9" w:rsidRPr="00603E79">
              <w:rPr>
                <w:lang w:eastAsia="ja-JP"/>
              </w:rPr>
              <w:t>level for PUCCH</w:t>
            </w:r>
            <w:r w:rsidR="000B7CC9">
              <w:rPr>
                <w:lang w:eastAsia="ja-JP"/>
              </w:rPr>
              <w:t xml:space="preserve"> format 3</w:t>
            </w:r>
          </w:p>
          <w:p w14:paraId="5C4BEB44" w14:textId="1AD983D4" w:rsidR="000B7CC9" w:rsidRDefault="000B7CC9" w:rsidP="000B7CC9">
            <w:pPr>
              <w:pStyle w:val="CRCoverPage"/>
              <w:numPr>
                <w:ilvl w:val="0"/>
                <w:numId w:val="2"/>
              </w:numPr>
              <w:spacing w:after="0"/>
              <w:rPr>
                <w:noProof/>
                <w:lang w:eastAsia="zh-CN"/>
              </w:rPr>
            </w:pPr>
            <w:r>
              <w:rPr>
                <w:noProof/>
                <w:lang w:eastAsia="ja-JP"/>
              </w:rPr>
              <w:t>The test conditions for PUCCH format 3 for 30kHz SCS and 100MHz CBW remains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C2203" w:rsidR="001E41F3" w:rsidRDefault="000B7CC9">
            <w:pPr>
              <w:pStyle w:val="CRCoverPage"/>
              <w:spacing w:after="0"/>
              <w:ind w:left="100"/>
              <w:rPr>
                <w:noProof/>
              </w:rPr>
            </w:pPr>
            <w:r>
              <w:rPr>
                <w:noProof/>
                <w:lang w:eastAsia="ja-JP"/>
              </w:rPr>
              <w:t>8.3.4.4.2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7AA5B2" w:rsidR="001E41F3" w:rsidRDefault="00F95AE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639BE9" w:rsidR="001E41F3" w:rsidRDefault="00145D43" w:rsidP="000B7CC9">
            <w:pPr>
              <w:pStyle w:val="CRCoverPage"/>
              <w:spacing w:after="0"/>
              <w:ind w:left="99"/>
              <w:rPr>
                <w:noProof/>
              </w:rPr>
            </w:pPr>
            <w:r>
              <w:rPr>
                <w:noProof/>
              </w:rPr>
              <w:t>TS</w:t>
            </w:r>
            <w:r w:rsidR="000B7CC9">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6A99A5" w14:textId="332615D3" w:rsidR="00807980" w:rsidRDefault="00807980" w:rsidP="00CD08AD">
      <w:pPr>
        <w:rPr>
          <w:b/>
          <w:color w:val="FF0000"/>
          <w:sz w:val="28"/>
          <w:szCs w:val="28"/>
        </w:rPr>
      </w:pPr>
      <w:r w:rsidRPr="00A07DE9">
        <w:rPr>
          <w:b/>
          <w:color w:val="FF0000"/>
          <w:sz w:val="28"/>
          <w:szCs w:val="28"/>
        </w:rPr>
        <w:lastRenderedPageBreak/>
        <w:t xml:space="preserve">----------Start of </w:t>
      </w:r>
      <w:r w:rsidR="0084048B">
        <w:rPr>
          <w:b/>
          <w:color w:val="FF0000"/>
          <w:sz w:val="28"/>
          <w:szCs w:val="28"/>
        </w:rPr>
        <w:t>change</w:t>
      </w:r>
      <w:r w:rsidRPr="00A07DE9">
        <w:rPr>
          <w:b/>
          <w:color w:val="FF0000"/>
          <w:sz w:val="28"/>
          <w:szCs w:val="28"/>
        </w:rPr>
        <w:t>----------</w:t>
      </w:r>
    </w:p>
    <w:p w14:paraId="0F951407" w14:textId="77777777" w:rsidR="00807980" w:rsidRPr="00E33F60" w:rsidRDefault="00807980" w:rsidP="00807980">
      <w:pPr>
        <w:pStyle w:val="3"/>
      </w:pPr>
      <w:bookmarkStart w:id="2" w:name="_Toc21099393"/>
      <w:bookmarkStart w:id="3" w:name="_Toc29809481"/>
      <w:bookmarkStart w:id="4" w:name="_Toc29809990"/>
      <w:bookmarkStart w:id="5" w:name="_Toc37270477"/>
      <w:bookmarkStart w:id="6" w:name="_Toc45883716"/>
      <w:bookmarkStart w:id="7" w:name="_Toc53182425"/>
      <w:bookmarkStart w:id="8" w:name="_Toc66730114"/>
      <w:bookmarkStart w:id="9" w:name="_Toc74969423"/>
      <w:bookmarkStart w:id="10" w:name="_Toc76545038"/>
      <w:bookmarkStart w:id="11" w:name="_Toc82599787"/>
      <w:r w:rsidRPr="00E33F60">
        <w:t>8.3.4</w:t>
      </w:r>
      <w:r w:rsidRPr="00E33F60">
        <w:tab/>
        <w:t>Performance requirements for PUCCH format 3</w:t>
      </w:r>
      <w:bookmarkEnd w:id="2"/>
      <w:bookmarkEnd w:id="3"/>
      <w:bookmarkEnd w:id="4"/>
      <w:bookmarkEnd w:id="5"/>
      <w:bookmarkEnd w:id="6"/>
      <w:bookmarkEnd w:id="7"/>
      <w:bookmarkEnd w:id="8"/>
      <w:bookmarkEnd w:id="9"/>
      <w:bookmarkEnd w:id="10"/>
      <w:bookmarkEnd w:id="11"/>
    </w:p>
    <w:p w14:paraId="652E1626" w14:textId="77777777" w:rsidR="00807980" w:rsidRPr="00E33F60" w:rsidRDefault="00807980" w:rsidP="00807980">
      <w:pPr>
        <w:pStyle w:val="4"/>
      </w:pPr>
      <w:bookmarkStart w:id="12" w:name="_Toc21099394"/>
      <w:bookmarkStart w:id="13" w:name="_Toc29809482"/>
      <w:bookmarkStart w:id="14" w:name="_Toc29809991"/>
      <w:bookmarkStart w:id="15" w:name="_Toc37270478"/>
      <w:bookmarkStart w:id="16" w:name="_Toc45883717"/>
      <w:bookmarkStart w:id="17" w:name="_Toc53182426"/>
      <w:bookmarkStart w:id="18" w:name="_Toc66730115"/>
      <w:bookmarkStart w:id="19" w:name="_Toc74969424"/>
      <w:bookmarkStart w:id="20" w:name="_Toc76545039"/>
      <w:bookmarkStart w:id="21" w:name="_Toc82599788"/>
      <w:r w:rsidRPr="00E33F60">
        <w:t>8.3.4.1</w:t>
      </w:r>
      <w:r w:rsidRPr="00E33F60">
        <w:tab/>
        <w:t>Definition and applicability</w:t>
      </w:r>
      <w:bookmarkEnd w:id="12"/>
      <w:bookmarkEnd w:id="13"/>
      <w:bookmarkEnd w:id="14"/>
      <w:bookmarkEnd w:id="15"/>
      <w:bookmarkEnd w:id="16"/>
      <w:bookmarkEnd w:id="17"/>
      <w:bookmarkEnd w:id="18"/>
      <w:bookmarkEnd w:id="19"/>
      <w:bookmarkEnd w:id="20"/>
      <w:bookmarkEnd w:id="21"/>
    </w:p>
    <w:p w14:paraId="3414A631" w14:textId="77777777" w:rsidR="00807980" w:rsidRPr="00E33F60" w:rsidRDefault="00807980" w:rsidP="00807980">
      <w:pPr>
        <w:rPr>
          <w:lang w:eastAsia="zh-CN"/>
        </w:rPr>
      </w:pPr>
      <w:r w:rsidRPr="00E33F60">
        <w:rPr>
          <w:lang w:eastAsia="zh-CN"/>
        </w:rPr>
        <w:t xml:space="preserve">The performance is measured by the required SNR at UCI </w:t>
      </w:r>
      <w:r w:rsidRPr="00E33F60">
        <w:t>block error probability</w:t>
      </w:r>
      <w:r w:rsidRPr="00E33F60">
        <w:rPr>
          <w:rFonts w:eastAsia="MS Mincho"/>
        </w:rPr>
        <w:t xml:space="preserve"> </w:t>
      </w:r>
      <w:r w:rsidRPr="00E33F60">
        <w:rPr>
          <w:lang w:eastAsia="zh-CN"/>
        </w:rPr>
        <w:t>not exceeding 1%.</w:t>
      </w:r>
    </w:p>
    <w:p w14:paraId="17387F58" w14:textId="77777777" w:rsidR="00807980" w:rsidRPr="00E33F60" w:rsidRDefault="00807980" w:rsidP="00807980">
      <w:pPr>
        <w:rPr>
          <w:rFonts w:eastAsia="等线"/>
          <w:lang w:eastAsia="zh-CN"/>
        </w:rPr>
      </w:pPr>
      <w:r w:rsidRPr="00E33F60">
        <w:rPr>
          <w:lang w:eastAsia="zh-CN"/>
        </w:rPr>
        <w:t xml:space="preserve">The UCI block error probability is defined as the conditional probability of incorrectly decoding the UCI information when the UCI information is sent. </w:t>
      </w:r>
      <w:r w:rsidRPr="00E33F60">
        <w:rPr>
          <w:rFonts w:eastAsia="等线"/>
          <w:lang w:eastAsia="zh-CN"/>
        </w:rPr>
        <w:t>The UCI information does not contain CSI part 2.</w:t>
      </w:r>
    </w:p>
    <w:p w14:paraId="6D7A08C4" w14:textId="77777777" w:rsidR="00807980" w:rsidRPr="00E33F60" w:rsidRDefault="00807980" w:rsidP="00807980">
      <w:pPr>
        <w:rPr>
          <w:lang w:eastAsia="zh-CN"/>
        </w:rPr>
      </w:pPr>
      <w:r w:rsidRPr="00E33F60">
        <w:rPr>
          <w:lang w:eastAsia="zh-CN"/>
        </w:rPr>
        <w:t>The transient period as specified in TS</w:t>
      </w:r>
      <w:r>
        <w:rPr>
          <w:lang w:eastAsia="zh-CN"/>
        </w:rPr>
        <w:t> </w:t>
      </w:r>
      <w:r w:rsidRPr="00E33F60">
        <w:rPr>
          <w:lang w:eastAsia="zh-CN"/>
        </w:rPr>
        <w:t>38.101-1 [21] clause</w:t>
      </w:r>
      <w:r>
        <w:rPr>
          <w:lang w:eastAsia="zh-CN"/>
        </w:rPr>
        <w:t> </w:t>
      </w:r>
      <w:r w:rsidRPr="00E33F60">
        <w:t xml:space="preserve">6.3.3.1 </w:t>
      </w:r>
      <w:r w:rsidRPr="00E33F60">
        <w:rPr>
          <w:lang w:eastAsia="zh-CN"/>
        </w:rPr>
        <w:t xml:space="preserve">is not taken into account for performance requirement testing, where the RB hopping is symmetric to the CC </w:t>
      </w:r>
      <w:proofErr w:type="spellStart"/>
      <w:r w:rsidRPr="00E33F60">
        <w:rPr>
          <w:lang w:eastAsia="zh-CN"/>
        </w:rPr>
        <w:t>center</w:t>
      </w:r>
      <w:proofErr w:type="spellEnd"/>
      <w:r w:rsidRPr="00E33F60">
        <w:rPr>
          <w:lang w:eastAsia="zh-CN"/>
        </w:rPr>
        <w:t>, i.e. intra-slot frequency hopping is enabled.</w:t>
      </w:r>
    </w:p>
    <w:p w14:paraId="7DAF3113" w14:textId="77777777" w:rsidR="00807980" w:rsidRPr="00E33F60" w:rsidRDefault="00807980" w:rsidP="00807980">
      <w:pPr>
        <w:rPr>
          <w:lang w:eastAsia="zh-CN"/>
        </w:rPr>
      </w:pPr>
      <w:r w:rsidRPr="00E33F60">
        <w:rPr>
          <w:lang w:eastAsia="zh-CN"/>
        </w:rPr>
        <w:t>Which specific test(s) are applicable to BS is based on the test applicability rules defined in clause</w:t>
      </w:r>
      <w:r>
        <w:rPr>
          <w:lang w:eastAsia="zh-CN"/>
        </w:rPr>
        <w:t> </w:t>
      </w:r>
      <w:r w:rsidRPr="00E33F60">
        <w:rPr>
          <w:lang w:eastAsia="zh-CN"/>
        </w:rPr>
        <w:t>8.1.2.2.</w:t>
      </w:r>
    </w:p>
    <w:p w14:paraId="44FA9911" w14:textId="77777777" w:rsidR="00807980" w:rsidRPr="00E33F60" w:rsidRDefault="00807980" w:rsidP="00807980">
      <w:pPr>
        <w:pStyle w:val="4"/>
      </w:pPr>
      <w:bookmarkStart w:id="22" w:name="_Toc21099395"/>
      <w:bookmarkStart w:id="23" w:name="_Toc29809483"/>
      <w:bookmarkStart w:id="24" w:name="_Toc29809992"/>
      <w:bookmarkStart w:id="25" w:name="_Toc37270479"/>
      <w:bookmarkStart w:id="26" w:name="_Toc45883718"/>
      <w:bookmarkStart w:id="27" w:name="_Toc53182427"/>
      <w:bookmarkStart w:id="28" w:name="_Toc66730116"/>
      <w:bookmarkStart w:id="29" w:name="_Toc74969425"/>
      <w:bookmarkStart w:id="30" w:name="_Toc76545040"/>
      <w:bookmarkStart w:id="31" w:name="_Toc82599789"/>
      <w:r w:rsidRPr="00E33F60">
        <w:t>8.3.4.2</w:t>
      </w:r>
      <w:r w:rsidRPr="00E33F60">
        <w:tab/>
        <w:t>Minimum requirement</w:t>
      </w:r>
      <w:bookmarkEnd w:id="22"/>
      <w:bookmarkEnd w:id="23"/>
      <w:bookmarkEnd w:id="24"/>
      <w:bookmarkEnd w:id="25"/>
      <w:bookmarkEnd w:id="26"/>
      <w:bookmarkEnd w:id="27"/>
      <w:bookmarkEnd w:id="28"/>
      <w:bookmarkEnd w:id="29"/>
      <w:bookmarkEnd w:id="30"/>
      <w:bookmarkEnd w:id="31"/>
    </w:p>
    <w:p w14:paraId="5CCF020E" w14:textId="77777777" w:rsidR="00807980" w:rsidRPr="00E33F60" w:rsidRDefault="00807980" w:rsidP="00807980">
      <w:r w:rsidRPr="00E33F60">
        <w:rPr>
          <w:lang w:eastAsia="zh-CN"/>
        </w:rPr>
        <w:t>The minimum requirement is in TS</w:t>
      </w:r>
      <w:r>
        <w:rPr>
          <w:lang w:eastAsia="zh-CN"/>
        </w:rPr>
        <w:t> </w:t>
      </w:r>
      <w:r w:rsidRPr="00E33F60">
        <w:rPr>
          <w:lang w:eastAsia="zh-CN"/>
        </w:rPr>
        <w:t>38.104</w:t>
      </w:r>
      <w:r>
        <w:rPr>
          <w:lang w:eastAsia="zh-CN"/>
        </w:rPr>
        <w:t> </w:t>
      </w:r>
      <w:r w:rsidRPr="00E33F60">
        <w:rPr>
          <w:lang w:eastAsia="zh-CN"/>
        </w:rPr>
        <w:t xml:space="preserve">[2] </w:t>
      </w:r>
      <w:r w:rsidRPr="00E33F60">
        <w:t>clause</w:t>
      </w:r>
      <w:r>
        <w:t> </w:t>
      </w:r>
      <w:r w:rsidRPr="00E33F60">
        <w:rPr>
          <w:lang w:eastAsia="zh-CN"/>
        </w:rPr>
        <w:t>8.3.5.</w:t>
      </w:r>
    </w:p>
    <w:p w14:paraId="0C8ECDF9" w14:textId="77777777" w:rsidR="00807980" w:rsidRPr="00E33F60" w:rsidRDefault="00807980" w:rsidP="00807980">
      <w:pPr>
        <w:pStyle w:val="4"/>
      </w:pPr>
      <w:bookmarkStart w:id="32" w:name="_Toc21099396"/>
      <w:bookmarkStart w:id="33" w:name="_Toc29809484"/>
      <w:bookmarkStart w:id="34" w:name="_Toc29809993"/>
      <w:bookmarkStart w:id="35" w:name="_Toc37270480"/>
      <w:bookmarkStart w:id="36" w:name="_Toc45883719"/>
      <w:bookmarkStart w:id="37" w:name="_Toc53182428"/>
      <w:bookmarkStart w:id="38" w:name="_Toc66730117"/>
      <w:bookmarkStart w:id="39" w:name="_Toc74969426"/>
      <w:bookmarkStart w:id="40" w:name="_Toc76545041"/>
      <w:bookmarkStart w:id="41" w:name="_Toc82599790"/>
      <w:r w:rsidRPr="00E33F60">
        <w:t>8.3.4.3</w:t>
      </w:r>
      <w:r w:rsidRPr="00E33F60">
        <w:tab/>
        <w:t>Test purpose</w:t>
      </w:r>
      <w:bookmarkEnd w:id="32"/>
      <w:bookmarkEnd w:id="33"/>
      <w:bookmarkEnd w:id="34"/>
      <w:bookmarkEnd w:id="35"/>
      <w:bookmarkEnd w:id="36"/>
      <w:bookmarkEnd w:id="37"/>
      <w:bookmarkEnd w:id="38"/>
      <w:bookmarkEnd w:id="39"/>
      <w:bookmarkEnd w:id="40"/>
      <w:bookmarkEnd w:id="41"/>
    </w:p>
    <w:p w14:paraId="5D8078BC" w14:textId="77777777" w:rsidR="00807980" w:rsidRPr="00E33F60" w:rsidRDefault="00807980" w:rsidP="00807980">
      <w:r w:rsidRPr="00E33F60">
        <w:rPr>
          <w:lang w:eastAsia="zh-CN"/>
        </w:rPr>
        <w:t>The test shall verify the receiver</w:t>
      </w:r>
      <w:r w:rsidRPr="00E33F60">
        <w:t>'</w:t>
      </w:r>
      <w:r w:rsidRPr="00E33F60">
        <w:rPr>
          <w:lang w:eastAsia="zh-CN"/>
        </w:rPr>
        <w:t>s ability to detect UCI under multipath fading propagation conditions for a given SNR.</w:t>
      </w:r>
    </w:p>
    <w:p w14:paraId="24A4B5BE" w14:textId="77777777" w:rsidR="00807980" w:rsidRPr="00E33F60" w:rsidRDefault="00807980" w:rsidP="00807980">
      <w:pPr>
        <w:pStyle w:val="4"/>
      </w:pPr>
      <w:bookmarkStart w:id="42" w:name="_Toc21099397"/>
      <w:bookmarkStart w:id="43" w:name="_Toc29809485"/>
      <w:bookmarkStart w:id="44" w:name="_Toc29809994"/>
      <w:bookmarkStart w:id="45" w:name="_Toc37270481"/>
      <w:bookmarkStart w:id="46" w:name="_Toc45883720"/>
      <w:bookmarkStart w:id="47" w:name="_Toc53182429"/>
      <w:bookmarkStart w:id="48" w:name="_Toc66730118"/>
      <w:bookmarkStart w:id="49" w:name="_Toc74969427"/>
      <w:bookmarkStart w:id="50" w:name="_Toc76545042"/>
      <w:bookmarkStart w:id="51" w:name="_Toc82599791"/>
      <w:r w:rsidRPr="00E33F60">
        <w:t>8.3.4.4</w:t>
      </w:r>
      <w:r w:rsidRPr="00E33F60">
        <w:tab/>
        <w:t>Method of test</w:t>
      </w:r>
      <w:bookmarkEnd w:id="42"/>
      <w:bookmarkEnd w:id="43"/>
      <w:bookmarkEnd w:id="44"/>
      <w:bookmarkEnd w:id="45"/>
      <w:bookmarkEnd w:id="46"/>
      <w:bookmarkEnd w:id="47"/>
      <w:bookmarkEnd w:id="48"/>
      <w:bookmarkEnd w:id="49"/>
      <w:bookmarkEnd w:id="50"/>
      <w:bookmarkEnd w:id="51"/>
    </w:p>
    <w:p w14:paraId="5DDCEDA6" w14:textId="77777777" w:rsidR="00807980" w:rsidRPr="00E33F60" w:rsidRDefault="00807980" w:rsidP="00807980">
      <w:pPr>
        <w:pStyle w:val="5"/>
      </w:pPr>
      <w:bookmarkStart w:id="52" w:name="_Toc21099398"/>
      <w:bookmarkStart w:id="53" w:name="_Toc29809486"/>
      <w:bookmarkStart w:id="54" w:name="_Toc29809995"/>
      <w:bookmarkStart w:id="55" w:name="_Toc37270482"/>
      <w:bookmarkStart w:id="56" w:name="_Toc45883721"/>
      <w:bookmarkStart w:id="57" w:name="_Toc53182430"/>
      <w:bookmarkStart w:id="58" w:name="_Toc66730119"/>
      <w:bookmarkStart w:id="59" w:name="_Toc74969428"/>
      <w:bookmarkStart w:id="60" w:name="_Toc76545043"/>
      <w:bookmarkStart w:id="61" w:name="_Toc82599792"/>
      <w:r w:rsidRPr="00E33F60">
        <w:t>8.3.4.4.1</w:t>
      </w:r>
      <w:r w:rsidRPr="00E33F60">
        <w:tab/>
        <w:t>Initial conditions</w:t>
      </w:r>
      <w:bookmarkEnd w:id="52"/>
      <w:bookmarkEnd w:id="53"/>
      <w:bookmarkEnd w:id="54"/>
      <w:bookmarkEnd w:id="55"/>
      <w:bookmarkEnd w:id="56"/>
      <w:bookmarkEnd w:id="57"/>
      <w:bookmarkEnd w:id="58"/>
      <w:bookmarkEnd w:id="59"/>
      <w:bookmarkEnd w:id="60"/>
      <w:bookmarkEnd w:id="61"/>
    </w:p>
    <w:p w14:paraId="7F95D8E9" w14:textId="77777777" w:rsidR="00807980" w:rsidRPr="00E33F60" w:rsidRDefault="00807980" w:rsidP="00807980">
      <w:r w:rsidRPr="00E33F60">
        <w:t>Test environment: Normal; see annex B.2.</w:t>
      </w:r>
    </w:p>
    <w:p w14:paraId="32AF5A28" w14:textId="77777777" w:rsidR="00807980" w:rsidRPr="00E33F60" w:rsidRDefault="00807980" w:rsidP="00807980">
      <w:bookmarkStart w:id="62" w:name="_Toc21099399"/>
      <w:r w:rsidRPr="00E33F60">
        <w:t>RF channels to be tested for single carrier: M; see clause</w:t>
      </w:r>
      <w:r>
        <w:t> </w:t>
      </w:r>
      <w:r w:rsidRPr="00E33F60">
        <w:t>4.9.1</w:t>
      </w:r>
    </w:p>
    <w:p w14:paraId="0C227F96" w14:textId="77777777" w:rsidR="00807980" w:rsidRPr="00E33F60" w:rsidRDefault="00807980" w:rsidP="00807980">
      <w:pPr>
        <w:pStyle w:val="5"/>
      </w:pPr>
      <w:bookmarkStart w:id="63" w:name="_Toc29809487"/>
      <w:bookmarkStart w:id="64" w:name="_Toc29809996"/>
      <w:bookmarkStart w:id="65" w:name="_Toc37270483"/>
      <w:bookmarkStart w:id="66" w:name="_Toc45883722"/>
      <w:bookmarkStart w:id="67" w:name="_Toc53182431"/>
      <w:bookmarkStart w:id="68" w:name="_Toc66730120"/>
      <w:bookmarkStart w:id="69" w:name="_Toc74969429"/>
      <w:bookmarkStart w:id="70" w:name="_Toc76545044"/>
      <w:bookmarkStart w:id="71" w:name="_Toc82599793"/>
      <w:r w:rsidRPr="00E33F60">
        <w:t>8.3.4.4.2</w:t>
      </w:r>
      <w:r w:rsidRPr="00E33F60">
        <w:tab/>
        <w:t>Procedure</w:t>
      </w:r>
      <w:bookmarkEnd w:id="62"/>
      <w:bookmarkEnd w:id="63"/>
      <w:bookmarkEnd w:id="64"/>
      <w:bookmarkEnd w:id="65"/>
      <w:bookmarkEnd w:id="66"/>
      <w:bookmarkEnd w:id="67"/>
      <w:bookmarkEnd w:id="68"/>
      <w:bookmarkEnd w:id="69"/>
      <w:bookmarkEnd w:id="70"/>
      <w:bookmarkEnd w:id="71"/>
    </w:p>
    <w:p w14:paraId="228542CF" w14:textId="77777777" w:rsidR="00807980" w:rsidRPr="00E33F60" w:rsidRDefault="00807980" w:rsidP="00807980">
      <w:pPr>
        <w:pStyle w:val="B1"/>
      </w:pPr>
      <w:r w:rsidRPr="00E33F60">
        <w:t>1)</w:t>
      </w:r>
      <w:r w:rsidRPr="00E33F60">
        <w:tab/>
        <w:t xml:space="preserve">Connect the BS tester generating the wanted signal, multipath fading simulators and AWGN generators to all BS antenna connectors for diversity reception via a combining network as shown in annex D.5 and D.6 for </w:t>
      </w:r>
      <w:r w:rsidRPr="00E33F60">
        <w:rPr>
          <w:i/>
        </w:rPr>
        <w:t>BS type 1-C</w:t>
      </w:r>
      <w:r w:rsidRPr="00E33F60">
        <w:t xml:space="preserve"> and </w:t>
      </w:r>
      <w:r w:rsidRPr="00E33F60">
        <w:rPr>
          <w:i/>
        </w:rPr>
        <w:t>BS type 1-H</w:t>
      </w:r>
      <w:r w:rsidRPr="00E33F60">
        <w:t xml:space="preserve"> respectively.</w:t>
      </w:r>
    </w:p>
    <w:p w14:paraId="6D60C435" w14:textId="77777777" w:rsidR="00807980" w:rsidRPr="00E33F60" w:rsidRDefault="00807980" w:rsidP="00807980">
      <w:pPr>
        <w:pStyle w:val="B1"/>
      </w:pPr>
      <w:r w:rsidRPr="00E33F60">
        <w:t>2)</w:t>
      </w:r>
      <w:r w:rsidRPr="00E33F60">
        <w:tab/>
        <w:t xml:space="preserve">Adjust the AWGN generator, according to the </w:t>
      </w:r>
      <w:r w:rsidRPr="00E33F60">
        <w:rPr>
          <w:rFonts w:eastAsia="Yu Mincho"/>
        </w:rPr>
        <w:t xml:space="preserve">subcarrier spacing </w:t>
      </w:r>
      <w:r w:rsidRPr="00E33F60">
        <w:t>and channel bandwidth defined in table 8.3.4.4.2-1.</w:t>
      </w:r>
    </w:p>
    <w:p w14:paraId="34540A42" w14:textId="77777777" w:rsidR="00807980" w:rsidRDefault="00807980" w:rsidP="00807980">
      <w:pPr>
        <w:pStyle w:val="TH"/>
        <w:rPr>
          <w:rFonts w:eastAsia="‚c‚e‚o“Á‘¾ƒSƒVƒbƒN‘Ì"/>
        </w:rPr>
      </w:pPr>
      <w:r w:rsidRPr="00E33F60">
        <w:rPr>
          <w:rFonts w:eastAsia="‚c‚e‚o“Á‘¾ƒSƒVƒbƒN‘Ì"/>
        </w:rPr>
        <w:t>Table 8.3.4.4.2-1: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
      <w:tr w:rsidR="00807980" w:rsidRPr="00E33F60" w14:paraId="2F279346" w14:textId="77777777" w:rsidTr="00BB3076">
        <w:trPr>
          <w:cantSplit/>
          <w:jc w:val="center"/>
        </w:trPr>
        <w:tc>
          <w:tcPr>
            <w:tcW w:w="2406" w:type="dxa"/>
            <w:tcBorders>
              <w:bottom w:val="single" w:sz="4" w:space="0" w:color="auto"/>
            </w:tcBorders>
          </w:tcPr>
          <w:p w14:paraId="171A5A20" w14:textId="77777777" w:rsidR="00807980" w:rsidRPr="00E33F60" w:rsidRDefault="00807980" w:rsidP="00BB3076">
            <w:pPr>
              <w:pStyle w:val="TAH"/>
              <w:rPr>
                <w:rFonts w:eastAsia="‚c‚e‚o“Á‘¾ƒSƒVƒbƒN‘Ì" w:cs="v5.0.0"/>
              </w:rPr>
            </w:pPr>
            <w:r w:rsidRPr="00E33F60">
              <w:rPr>
                <w:rFonts w:eastAsia="‚c‚e‚o“Á‘¾ƒSƒVƒbƒN‘Ì" w:cs="v5.0.0"/>
              </w:rPr>
              <w:t>Sub-carrier spacing (kHz)</w:t>
            </w:r>
          </w:p>
        </w:tc>
        <w:tc>
          <w:tcPr>
            <w:tcW w:w="2406" w:type="dxa"/>
          </w:tcPr>
          <w:p w14:paraId="6900306D" w14:textId="77777777" w:rsidR="00807980" w:rsidRPr="00E33F60" w:rsidRDefault="00807980" w:rsidP="00BB3076">
            <w:pPr>
              <w:pStyle w:val="TAH"/>
              <w:rPr>
                <w:rFonts w:eastAsia="‚c‚e‚o“Á‘¾ƒSƒVƒbƒN‘Ì" w:cs="v5.0.0"/>
                <w:lang w:eastAsia="ja-JP"/>
              </w:rPr>
            </w:pPr>
            <w:r w:rsidRPr="00E33F60">
              <w:rPr>
                <w:rFonts w:eastAsia="‚c‚e‚o“Á‘¾ƒSƒVƒbƒN‘Ì" w:cs="v5.0.0"/>
              </w:rPr>
              <w:t>Channel bandwidth (MHz)</w:t>
            </w:r>
          </w:p>
        </w:tc>
        <w:tc>
          <w:tcPr>
            <w:tcW w:w="2203" w:type="dxa"/>
          </w:tcPr>
          <w:p w14:paraId="474EA548" w14:textId="77777777" w:rsidR="00807980" w:rsidRPr="00E33F60" w:rsidRDefault="00807980" w:rsidP="00BB3076">
            <w:pPr>
              <w:pStyle w:val="TAH"/>
              <w:rPr>
                <w:rFonts w:eastAsia="‚c‚e‚o“Á‘¾ƒSƒVƒbƒN‘Ì" w:cs="v5.0.0"/>
                <w:lang w:eastAsia="ja-JP"/>
              </w:rPr>
            </w:pPr>
            <w:r w:rsidRPr="00E33F60">
              <w:rPr>
                <w:rFonts w:eastAsia="‚c‚e‚o“Á‘¾ƒSƒVƒbƒN‘Ì" w:cs="v5.0.0"/>
              </w:rPr>
              <w:t>AWGN power level</w:t>
            </w:r>
          </w:p>
        </w:tc>
      </w:tr>
      <w:tr w:rsidR="00807980" w:rsidRPr="00E33F60" w14:paraId="7B843264" w14:textId="77777777" w:rsidTr="00BB3076">
        <w:trPr>
          <w:cantSplit/>
          <w:jc w:val="center"/>
        </w:trPr>
        <w:tc>
          <w:tcPr>
            <w:tcW w:w="2406" w:type="dxa"/>
            <w:tcBorders>
              <w:bottom w:val="nil"/>
            </w:tcBorders>
          </w:tcPr>
          <w:p w14:paraId="1C49AF49" w14:textId="77777777" w:rsidR="00807980" w:rsidRPr="00E33F60" w:rsidRDefault="00807980" w:rsidP="00BB3076">
            <w:pPr>
              <w:pStyle w:val="TAC"/>
              <w:rPr>
                <w:rFonts w:eastAsia="‚c‚e‚o“Á‘¾ƒSƒVƒbƒN‘Ì"/>
              </w:rPr>
            </w:pPr>
            <w:r w:rsidRPr="00E33F60">
              <w:rPr>
                <w:rFonts w:eastAsia="‚c‚e‚o“Á‘¾ƒSƒVƒbƒN‘Ì"/>
                <w:lang w:eastAsia="ja-JP"/>
              </w:rPr>
              <w:t xml:space="preserve">15 </w:t>
            </w:r>
          </w:p>
        </w:tc>
        <w:tc>
          <w:tcPr>
            <w:tcW w:w="2406" w:type="dxa"/>
          </w:tcPr>
          <w:p w14:paraId="51D6489A" w14:textId="77777777" w:rsidR="00807980" w:rsidRPr="00E33F60" w:rsidRDefault="00807980" w:rsidP="00BB3076">
            <w:pPr>
              <w:pStyle w:val="TAC"/>
              <w:rPr>
                <w:rFonts w:eastAsia="‚c‚e‚o“Á‘¾ƒSƒVƒbƒN‘Ì"/>
              </w:rPr>
            </w:pPr>
            <w:r w:rsidRPr="00E33F60">
              <w:rPr>
                <w:rFonts w:eastAsia="‚c‚e‚o“Á‘¾ƒSƒVƒbƒN‘Ì" w:cs="v5.0.0"/>
                <w:lang w:eastAsia="ja-JP"/>
              </w:rPr>
              <w:t>5</w:t>
            </w:r>
          </w:p>
        </w:tc>
        <w:tc>
          <w:tcPr>
            <w:tcW w:w="2203" w:type="dxa"/>
          </w:tcPr>
          <w:p w14:paraId="24AC27EB" w14:textId="77777777" w:rsidR="00807980" w:rsidRPr="00E33F60" w:rsidRDefault="00807980" w:rsidP="00BB3076">
            <w:pPr>
              <w:pStyle w:val="TAC"/>
              <w:rPr>
                <w:rFonts w:eastAsia="‚c‚e‚o“Á‘¾ƒSƒVƒbƒN‘Ì"/>
              </w:rPr>
            </w:pPr>
            <w:r w:rsidRPr="00E33F60">
              <w:rPr>
                <w:rFonts w:eastAsia="‚c‚e‚o“Á‘¾ƒSƒVƒbƒN‘Ì" w:cs="v5.0.0"/>
                <w:lang w:eastAsia="ja-JP"/>
              </w:rPr>
              <w:t xml:space="preserve">-83.5 </w:t>
            </w:r>
            <w:proofErr w:type="spellStart"/>
            <w:r w:rsidRPr="00E33F60">
              <w:rPr>
                <w:rFonts w:eastAsia="‚c‚e‚o“Á‘¾ƒSƒVƒbƒN‘Ì" w:cs="v5.0.0"/>
                <w:lang w:eastAsia="ja-JP"/>
              </w:rPr>
              <w:t>dBm</w:t>
            </w:r>
            <w:proofErr w:type="spellEnd"/>
            <w:r w:rsidRPr="00E33F60">
              <w:rPr>
                <w:rFonts w:eastAsia="‚c‚e‚o“Á‘¾ƒSƒVƒbƒN‘Ì" w:cs="v5.0.0"/>
                <w:lang w:eastAsia="ja-JP"/>
              </w:rPr>
              <w:t xml:space="preserve"> / 4.5 MHz</w:t>
            </w:r>
          </w:p>
        </w:tc>
      </w:tr>
      <w:tr w:rsidR="00807980" w:rsidRPr="00E33F60" w14:paraId="673B657C" w14:textId="77777777" w:rsidTr="00BB3076">
        <w:trPr>
          <w:cantSplit/>
          <w:jc w:val="center"/>
        </w:trPr>
        <w:tc>
          <w:tcPr>
            <w:tcW w:w="2406" w:type="dxa"/>
            <w:tcBorders>
              <w:top w:val="nil"/>
              <w:bottom w:val="nil"/>
            </w:tcBorders>
          </w:tcPr>
          <w:p w14:paraId="198E263C" w14:textId="77777777" w:rsidR="00807980" w:rsidRPr="00E33F60" w:rsidRDefault="00807980" w:rsidP="00BB3076">
            <w:pPr>
              <w:pStyle w:val="TAC"/>
              <w:rPr>
                <w:rFonts w:eastAsia="‚c‚e‚o“Á‘¾ƒSƒVƒbƒN‘Ì"/>
              </w:rPr>
            </w:pPr>
          </w:p>
        </w:tc>
        <w:tc>
          <w:tcPr>
            <w:tcW w:w="2406" w:type="dxa"/>
          </w:tcPr>
          <w:p w14:paraId="7D5D81AB"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10</w:t>
            </w:r>
          </w:p>
        </w:tc>
        <w:tc>
          <w:tcPr>
            <w:tcW w:w="2203" w:type="dxa"/>
          </w:tcPr>
          <w:p w14:paraId="07446DF8"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 xml:space="preserve">-80.3 </w:t>
            </w:r>
            <w:proofErr w:type="spellStart"/>
            <w:r w:rsidRPr="00E33F60">
              <w:rPr>
                <w:rFonts w:eastAsia="‚c‚e‚o“Á‘¾ƒSƒVƒbƒN‘Ì" w:cs="v5.0.0"/>
                <w:lang w:eastAsia="ja-JP"/>
              </w:rPr>
              <w:t>dBm</w:t>
            </w:r>
            <w:proofErr w:type="spellEnd"/>
            <w:r w:rsidRPr="00E33F60">
              <w:rPr>
                <w:rFonts w:eastAsia="‚c‚e‚o“Á‘¾ƒSƒVƒbƒN‘Ì" w:cs="v5.0.0"/>
                <w:lang w:eastAsia="ja-JP"/>
              </w:rPr>
              <w:t xml:space="preserve"> / 9.36 MHz</w:t>
            </w:r>
          </w:p>
        </w:tc>
      </w:tr>
      <w:tr w:rsidR="00807980" w:rsidRPr="00E33F60" w14:paraId="3897E9A2" w14:textId="77777777" w:rsidTr="00BB3076">
        <w:trPr>
          <w:cantSplit/>
          <w:jc w:val="center"/>
        </w:trPr>
        <w:tc>
          <w:tcPr>
            <w:tcW w:w="2406" w:type="dxa"/>
            <w:tcBorders>
              <w:top w:val="nil"/>
              <w:bottom w:val="single" w:sz="4" w:space="0" w:color="auto"/>
            </w:tcBorders>
          </w:tcPr>
          <w:p w14:paraId="6CB12E32" w14:textId="77777777" w:rsidR="00807980" w:rsidRPr="00E33F60" w:rsidRDefault="00807980" w:rsidP="00BB3076">
            <w:pPr>
              <w:pStyle w:val="TAC"/>
              <w:rPr>
                <w:rFonts w:eastAsia="‚c‚e‚o“Á‘¾ƒSƒVƒbƒN‘Ì"/>
              </w:rPr>
            </w:pPr>
          </w:p>
        </w:tc>
        <w:tc>
          <w:tcPr>
            <w:tcW w:w="2406" w:type="dxa"/>
          </w:tcPr>
          <w:p w14:paraId="6446206F" w14:textId="77777777" w:rsidR="00807980" w:rsidRPr="00E33F60" w:rsidRDefault="00807980" w:rsidP="00BB3076">
            <w:pPr>
              <w:pStyle w:val="TAC"/>
              <w:rPr>
                <w:rFonts w:eastAsia="‚c‚e‚o“Á‘¾ƒSƒVƒbƒN‘Ì" w:cs="v5.0.0"/>
                <w:lang w:eastAsia="ja-JP"/>
              </w:rPr>
            </w:pPr>
            <w:r w:rsidRPr="00E33F60">
              <w:rPr>
                <w:rFonts w:eastAsia="‚c‚e‚o“Á‘¾ƒSƒVƒbƒN‘Ì" w:cs="v5.0.0"/>
              </w:rPr>
              <w:t>20</w:t>
            </w:r>
          </w:p>
        </w:tc>
        <w:tc>
          <w:tcPr>
            <w:tcW w:w="2203" w:type="dxa"/>
          </w:tcPr>
          <w:p w14:paraId="71572E4B"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 xml:space="preserve">-77.2 </w:t>
            </w:r>
            <w:proofErr w:type="spellStart"/>
            <w:r w:rsidRPr="00E33F60">
              <w:rPr>
                <w:rFonts w:eastAsia="‚c‚e‚o“Á‘¾ƒSƒVƒbƒN‘Ì" w:cs="v5.0.0"/>
                <w:lang w:eastAsia="ja-JP"/>
              </w:rPr>
              <w:t>dBm</w:t>
            </w:r>
            <w:proofErr w:type="spellEnd"/>
            <w:r w:rsidRPr="00E33F60">
              <w:rPr>
                <w:rFonts w:eastAsia="‚c‚e‚o“Á‘¾ƒSƒVƒbƒN‘Ì" w:cs="v5.0.0"/>
                <w:lang w:eastAsia="ja-JP"/>
              </w:rPr>
              <w:t xml:space="preserve"> / 19.08 MHz</w:t>
            </w:r>
          </w:p>
        </w:tc>
      </w:tr>
      <w:tr w:rsidR="00807980" w:rsidRPr="00E33F60" w14:paraId="02E71F40" w14:textId="77777777" w:rsidTr="00BB3076">
        <w:trPr>
          <w:cantSplit/>
          <w:jc w:val="center"/>
        </w:trPr>
        <w:tc>
          <w:tcPr>
            <w:tcW w:w="2406" w:type="dxa"/>
            <w:tcBorders>
              <w:bottom w:val="nil"/>
            </w:tcBorders>
          </w:tcPr>
          <w:p w14:paraId="36EAC564" w14:textId="77777777" w:rsidR="00807980" w:rsidRPr="00E33F60" w:rsidRDefault="00807980" w:rsidP="00BB3076">
            <w:pPr>
              <w:pStyle w:val="TAC"/>
              <w:rPr>
                <w:rFonts w:eastAsia="‚c‚e‚o“Á‘¾ƒSƒVƒbƒN‘Ì"/>
              </w:rPr>
            </w:pPr>
            <w:r w:rsidRPr="00E33F60">
              <w:rPr>
                <w:rFonts w:eastAsia="‚c‚e‚o“Á‘¾ƒSƒVƒbƒN‘Ì"/>
                <w:lang w:eastAsia="ja-JP"/>
              </w:rPr>
              <w:t xml:space="preserve">30 </w:t>
            </w:r>
          </w:p>
        </w:tc>
        <w:tc>
          <w:tcPr>
            <w:tcW w:w="2406" w:type="dxa"/>
          </w:tcPr>
          <w:p w14:paraId="67A3697D" w14:textId="77777777" w:rsidR="00807980" w:rsidRPr="00E33F60" w:rsidRDefault="00807980" w:rsidP="00BB3076">
            <w:pPr>
              <w:pStyle w:val="TAC"/>
              <w:rPr>
                <w:rFonts w:eastAsia="‚c‚e‚o“Á‘¾ƒSƒVƒbƒN‘Ì" w:cs="v5.0.0"/>
              </w:rPr>
            </w:pPr>
            <w:r w:rsidRPr="00E33F60">
              <w:rPr>
                <w:rFonts w:eastAsia="‚c‚e‚o“Á‘¾ƒSƒVƒbƒN‘Ì" w:cs="v5.0.0"/>
              </w:rPr>
              <w:t>10</w:t>
            </w:r>
          </w:p>
        </w:tc>
        <w:tc>
          <w:tcPr>
            <w:tcW w:w="2203" w:type="dxa"/>
          </w:tcPr>
          <w:p w14:paraId="0312CA4A"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 xml:space="preserve">-80.6 </w:t>
            </w:r>
            <w:proofErr w:type="spellStart"/>
            <w:r w:rsidRPr="00E33F60">
              <w:rPr>
                <w:rFonts w:eastAsia="‚c‚e‚o“Á‘¾ƒSƒVƒbƒN‘Ì" w:cs="v5.0.0"/>
                <w:lang w:eastAsia="ja-JP"/>
              </w:rPr>
              <w:t>dBm</w:t>
            </w:r>
            <w:proofErr w:type="spellEnd"/>
            <w:r w:rsidRPr="00E33F60">
              <w:rPr>
                <w:rFonts w:eastAsia="‚c‚e‚o“Á‘¾ƒSƒVƒbƒN‘Ì" w:cs="v5.0.0"/>
                <w:lang w:eastAsia="ja-JP"/>
              </w:rPr>
              <w:t xml:space="preserve"> / 8.64 MHz</w:t>
            </w:r>
          </w:p>
        </w:tc>
      </w:tr>
      <w:tr w:rsidR="00807980" w:rsidRPr="00E33F60" w14:paraId="0B043BF2" w14:textId="77777777" w:rsidTr="00BB3076">
        <w:trPr>
          <w:cantSplit/>
          <w:jc w:val="center"/>
        </w:trPr>
        <w:tc>
          <w:tcPr>
            <w:tcW w:w="2406" w:type="dxa"/>
            <w:tcBorders>
              <w:top w:val="nil"/>
              <w:bottom w:val="nil"/>
            </w:tcBorders>
          </w:tcPr>
          <w:p w14:paraId="77A68DBA" w14:textId="77777777" w:rsidR="00807980" w:rsidRPr="00E33F60" w:rsidRDefault="00807980" w:rsidP="00BB3076">
            <w:pPr>
              <w:pStyle w:val="TAC"/>
              <w:rPr>
                <w:rFonts w:eastAsia="‚c‚e‚o“Á‘¾ƒSƒVƒbƒN‘Ì"/>
              </w:rPr>
            </w:pPr>
          </w:p>
        </w:tc>
        <w:tc>
          <w:tcPr>
            <w:tcW w:w="2406" w:type="dxa"/>
          </w:tcPr>
          <w:p w14:paraId="4B98013D" w14:textId="77777777" w:rsidR="00807980" w:rsidRPr="00E33F60" w:rsidRDefault="00807980" w:rsidP="00BB3076">
            <w:pPr>
              <w:pStyle w:val="TAC"/>
              <w:rPr>
                <w:rFonts w:eastAsia="‚c‚e‚o“Á‘¾ƒSƒVƒbƒN‘Ì" w:cs="v5.0.0"/>
              </w:rPr>
            </w:pPr>
            <w:r w:rsidRPr="00E33F60">
              <w:rPr>
                <w:rFonts w:eastAsia="‚c‚e‚o“Á‘¾ƒSƒVƒbƒN‘Ì" w:cs="v5.0.0"/>
              </w:rPr>
              <w:t>20</w:t>
            </w:r>
          </w:p>
        </w:tc>
        <w:tc>
          <w:tcPr>
            <w:tcW w:w="2203" w:type="dxa"/>
          </w:tcPr>
          <w:p w14:paraId="21747048"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 xml:space="preserve">-77.4 </w:t>
            </w:r>
            <w:proofErr w:type="spellStart"/>
            <w:r w:rsidRPr="00E33F60">
              <w:rPr>
                <w:rFonts w:eastAsia="‚c‚e‚o“Á‘¾ƒSƒVƒbƒN‘Ì" w:cs="v5.0.0"/>
                <w:lang w:eastAsia="ja-JP"/>
              </w:rPr>
              <w:t>dBm</w:t>
            </w:r>
            <w:proofErr w:type="spellEnd"/>
            <w:r w:rsidRPr="00E33F60">
              <w:rPr>
                <w:rFonts w:eastAsia="‚c‚e‚o“Á‘¾ƒSƒVƒbƒN‘Ì" w:cs="v5.0.0"/>
                <w:lang w:eastAsia="ja-JP"/>
              </w:rPr>
              <w:t xml:space="preserve"> / 18.36 MHz</w:t>
            </w:r>
          </w:p>
        </w:tc>
      </w:tr>
      <w:tr w:rsidR="00807980" w:rsidRPr="00E33F60" w14:paraId="745A6D6E" w14:textId="77777777" w:rsidTr="00BB3076">
        <w:trPr>
          <w:cantSplit/>
          <w:jc w:val="center"/>
        </w:trPr>
        <w:tc>
          <w:tcPr>
            <w:tcW w:w="2406" w:type="dxa"/>
            <w:tcBorders>
              <w:top w:val="nil"/>
              <w:bottom w:val="nil"/>
            </w:tcBorders>
          </w:tcPr>
          <w:p w14:paraId="3C7C78D3" w14:textId="77777777" w:rsidR="00807980" w:rsidRPr="00E33F60" w:rsidRDefault="00807980" w:rsidP="00BB3076">
            <w:pPr>
              <w:pStyle w:val="TAC"/>
              <w:rPr>
                <w:rFonts w:eastAsia="‚c‚e‚o“Á‘¾ƒSƒVƒbƒN‘Ì"/>
              </w:rPr>
            </w:pPr>
          </w:p>
        </w:tc>
        <w:tc>
          <w:tcPr>
            <w:tcW w:w="2406" w:type="dxa"/>
          </w:tcPr>
          <w:p w14:paraId="0E33FC30" w14:textId="77777777" w:rsidR="00807980" w:rsidRPr="00E33F60" w:rsidRDefault="00807980" w:rsidP="00BB3076">
            <w:pPr>
              <w:pStyle w:val="TAC"/>
              <w:rPr>
                <w:rFonts w:eastAsia="‚c‚e‚o“Á‘¾ƒSƒVƒbƒN‘Ì" w:cs="v5.0.0"/>
              </w:rPr>
            </w:pPr>
            <w:r w:rsidRPr="00E33F60">
              <w:rPr>
                <w:rFonts w:eastAsia="‚c‚e‚o“Á‘¾ƒSƒVƒbƒN‘Ì" w:cs="v5.0.0"/>
              </w:rPr>
              <w:t>40</w:t>
            </w:r>
          </w:p>
        </w:tc>
        <w:tc>
          <w:tcPr>
            <w:tcW w:w="2203" w:type="dxa"/>
          </w:tcPr>
          <w:p w14:paraId="7B5E867D"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 xml:space="preserve">-74.2 </w:t>
            </w:r>
            <w:proofErr w:type="spellStart"/>
            <w:r w:rsidRPr="00E33F60">
              <w:rPr>
                <w:rFonts w:eastAsia="‚c‚e‚o“Á‘¾ƒSƒVƒbƒN‘Ì" w:cs="v5.0.0"/>
                <w:lang w:eastAsia="ja-JP"/>
              </w:rPr>
              <w:t>dBm</w:t>
            </w:r>
            <w:proofErr w:type="spellEnd"/>
            <w:r w:rsidRPr="00E33F60">
              <w:rPr>
                <w:rFonts w:eastAsia="‚c‚e‚o“Á‘¾ƒSƒVƒbƒN‘Ì" w:cs="v5.0.0"/>
                <w:lang w:eastAsia="ja-JP"/>
              </w:rPr>
              <w:t xml:space="preserve"> / 38.16 MHz</w:t>
            </w:r>
          </w:p>
        </w:tc>
      </w:tr>
      <w:tr w:rsidR="00807980" w:rsidRPr="00E33F60" w14:paraId="7FACA4FC" w14:textId="77777777" w:rsidTr="00BB3076">
        <w:trPr>
          <w:cantSplit/>
          <w:jc w:val="center"/>
        </w:trPr>
        <w:tc>
          <w:tcPr>
            <w:tcW w:w="2406" w:type="dxa"/>
            <w:tcBorders>
              <w:top w:val="nil"/>
              <w:bottom w:val="single" w:sz="4" w:space="0" w:color="auto"/>
            </w:tcBorders>
          </w:tcPr>
          <w:p w14:paraId="4C251743" w14:textId="77777777" w:rsidR="00807980" w:rsidRPr="00E33F60" w:rsidRDefault="00807980" w:rsidP="00BB3076">
            <w:pPr>
              <w:pStyle w:val="TAC"/>
              <w:rPr>
                <w:rFonts w:eastAsia="‚c‚e‚o“Á‘¾ƒSƒVƒbƒN‘Ì"/>
              </w:rPr>
            </w:pPr>
          </w:p>
        </w:tc>
        <w:tc>
          <w:tcPr>
            <w:tcW w:w="2406" w:type="dxa"/>
          </w:tcPr>
          <w:p w14:paraId="45FA3A62" w14:textId="77777777" w:rsidR="00807980" w:rsidRPr="00E33F60" w:rsidRDefault="00807980" w:rsidP="00BB3076">
            <w:pPr>
              <w:pStyle w:val="TAC"/>
              <w:rPr>
                <w:rFonts w:eastAsia="‚c‚e‚o“Á‘¾ƒSƒVƒbƒN‘Ì" w:cs="v5.0.0"/>
              </w:rPr>
            </w:pPr>
            <w:r w:rsidRPr="00E33F60">
              <w:rPr>
                <w:rFonts w:eastAsia="‚c‚e‚o“Á‘¾ƒSƒVƒbƒN‘Ì" w:cs="v5.0.0"/>
                <w:lang w:eastAsia="ja-JP"/>
              </w:rPr>
              <w:t>100</w:t>
            </w:r>
          </w:p>
        </w:tc>
        <w:tc>
          <w:tcPr>
            <w:tcW w:w="2203" w:type="dxa"/>
          </w:tcPr>
          <w:p w14:paraId="2B9EA1A9" w14:textId="549F9F7A" w:rsidR="00807980" w:rsidRPr="00E33F60" w:rsidRDefault="00A5277E" w:rsidP="00BB3076">
            <w:pPr>
              <w:pStyle w:val="TAC"/>
              <w:rPr>
                <w:rFonts w:eastAsia="‚c‚e‚o“Á‘¾ƒSƒVƒbƒN‘Ì" w:cs="v5.0.0"/>
                <w:lang w:eastAsia="ja-JP"/>
              </w:rPr>
            </w:pPr>
            <w:ins w:id="72" w:author="R4-2117414" w:date="2021-11-15T08:53:00Z">
              <w:r>
                <w:rPr>
                  <w:rFonts w:eastAsia="‚c‚e‚o“Á‘¾ƒSƒVƒbƒN‘Ì" w:cs="v5.0.0"/>
                  <w:lang w:eastAsia="ja-JP"/>
                </w:rPr>
                <w:t>-</w:t>
              </w:r>
            </w:ins>
            <w:r w:rsidR="00807980" w:rsidRPr="00E33F60">
              <w:rPr>
                <w:rFonts w:eastAsia="‚c‚e‚o“Á‘¾ƒSƒVƒbƒN‘Ì" w:cs="v5.0.0"/>
                <w:lang w:eastAsia="ja-JP"/>
              </w:rPr>
              <w:t xml:space="preserve">70.1 </w:t>
            </w:r>
            <w:proofErr w:type="spellStart"/>
            <w:r w:rsidR="00807980" w:rsidRPr="00E33F60">
              <w:rPr>
                <w:rFonts w:eastAsia="‚c‚e‚o“Á‘¾ƒSƒVƒbƒN‘Ì" w:cs="v5.0.0"/>
                <w:lang w:eastAsia="ja-JP"/>
              </w:rPr>
              <w:t>dBm</w:t>
            </w:r>
            <w:proofErr w:type="spellEnd"/>
            <w:r w:rsidR="00807980" w:rsidRPr="00E33F60">
              <w:rPr>
                <w:rFonts w:eastAsia="‚c‚e‚o“Á‘¾ƒSƒVƒbƒN‘Ì" w:cs="v5.0.0"/>
                <w:lang w:eastAsia="ja-JP"/>
              </w:rPr>
              <w:t xml:space="preserve"> / 98.28 MHz</w:t>
            </w:r>
          </w:p>
        </w:tc>
      </w:tr>
      <w:tr w:rsidR="00807980" w:rsidRPr="00E33F60" w14:paraId="15978DA4" w14:textId="77777777" w:rsidTr="00BB3076">
        <w:trPr>
          <w:cantSplit/>
          <w:jc w:val="center"/>
        </w:trPr>
        <w:tc>
          <w:tcPr>
            <w:tcW w:w="7015" w:type="dxa"/>
            <w:gridSpan w:val="3"/>
            <w:tcBorders>
              <w:top w:val="single" w:sz="4" w:space="0" w:color="auto"/>
            </w:tcBorders>
          </w:tcPr>
          <w:p w14:paraId="1D425A86" w14:textId="77777777" w:rsidR="00807980" w:rsidRPr="00E33F60" w:rsidRDefault="00807980" w:rsidP="00BB3076">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2218093" w14:textId="77777777" w:rsidR="00807980" w:rsidRPr="00DA6E8E" w:rsidRDefault="00807980" w:rsidP="00807980">
      <w:pPr>
        <w:jc w:val="center"/>
        <w:rPr>
          <w:b/>
          <w:color w:val="FF0000"/>
          <w:sz w:val="28"/>
          <w:szCs w:val="28"/>
        </w:rPr>
      </w:pPr>
    </w:p>
    <w:p w14:paraId="0A4E89DB" w14:textId="4CF1E15A" w:rsidR="00807980" w:rsidRPr="00DA2BB5" w:rsidRDefault="00807980" w:rsidP="00CD08AD">
      <w:pP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sidR="00811789">
        <w:rPr>
          <w:b/>
          <w:color w:val="FF0000"/>
          <w:sz w:val="28"/>
          <w:szCs w:val="28"/>
        </w:rPr>
        <w:t>change</w:t>
      </w:r>
      <w:r w:rsidRPr="00A07DE9">
        <w:rPr>
          <w:b/>
          <w:color w:val="FF0000"/>
          <w:sz w:val="28"/>
          <w:szCs w:val="28"/>
        </w:rPr>
        <w:t>---------</w:t>
      </w:r>
    </w:p>
    <w:p w14:paraId="020B532E" w14:textId="77777777" w:rsidR="00807980" w:rsidRPr="00F072DC" w:rsidRDefault="00807980" w:rsidP="0080798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CC33D" w14:textId="77777777" w:rsidR="002C7EF5" w:rsidRDefault="002C7EF5">
      <w:r>
        <w:separator/>
      </w:r>
    </w:p>
  </w:endnote>
  <w:endnote w:type="continuationSeparator" w:id="0">
    <w:p w14:paraId="1ED78EDE" w14:textId="77777777" w:rsidR="002C7EF5" w:rsidRDefault="002C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C9F23" w14:textId="77777777" w:rsidR="002C7EF5" w:rsidRDefault="002C7EF5">
      <w:r>
        <w:separator/>
      </w:r>
    </w:p>
  </w:footnote>
  <w:footnote w:type="continuationSeparator" w:id="0">
    <w:p w14:paraId="7EA41F76" w14:textId="77777777" w:rsidR="002C7EF5" w:rsidRDefault="002C7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2BD2B" w14:textId="77777777" w:rsidR="00603E79" w:rsidRDefault="002C7E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60582" w14:textId="77777777" w:rsidR="00603E79" w:rsidRDefault="00D30D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F192B" w14:textId="77777777" w:rsidR="00603E79" w:rsidRDefault="002C7E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14452"/>
    <w:multiLevelType w:val="hybridMultilevel"/>
    <w:tmpl w:val="64D6FB96"/>
    <w:lvl w:ilvl="0" w:tplc="D4B22A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C857DA6"/>
    <w:multiLevelType w:val="hybridMultilevel"/>
    <w:tmpl w:val="294CCB34"/>
    <w:lvl w:ilvl="0" w:tplc="C52A836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0A543B1"/>
    <w:multiLevelType w:val="hybridMultilevel"/>
    <w:tmpl w:val="E1B68D2C"/>
    <w:lvl w:ilvl="0" w:tplc="D158D99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17414">
    <w15:presenceInfo w15:providerId="None" w15:userId="R4-2117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8CF"/>
    <w:rsid w:val="000A6394"/>
    <w:rsid w:val="000B7CC9"/>
    <w:rsid w:val="000B7FED"/>
    <w:rsid w:val="000C038A"/>
    <w:rsid w:val="000C6598"/>
    <w:rsid w:val="000D44B3"/>
    <w:rsid w:val="00145D43"/>
    <w:rsid w:val="00192C46"/>
    <w:rsid w:val="001A08B3"/>
    <w:rsid w:val="001A7B60"/>
    <w:rsid w:val="001B52F0"/>
    <w:rsid w:val="001B7A65"/>
    <w:rsid w:val="001E41F3"/>
    <w:rsid w:val="002574EC"/>
    <w:rsid w:val="0026004D"/>
    <w:rsid w:val="002640DD"/>
    <w:rsid w:val="002714B3"/>
    <w:rsid w:val="00275D12"/>
    <w:rsid w:val="00284FEB"/>
    <w:rsid w:val="002860C4"/>
    <w:rsid w:val="002B5741"/>
    <w:rsid w:val="002C7EF5"/>
    <w:rsid w:val="002E472E"/>
    <w:rsid w:val="00305409"/>
    <w:rsid w:val="003609EF"/>
    <w:rsid w:val="0036231A"/>
    <w:rsid w:val="00374DD4"/>
    <w:rsid w:val="003C62D0"/>
    <w:rsid w:val="003E1A36"/>
    <w:rsid w:val="00410371"/>
    <w:rsid w:val="004242F1"/>
    <w:rsid w:val="00460B37"/>
    <w:rsid w:val="004B75B7"/>
    <w:rsid w:val="0051580D"/>
    <w:rsid w:val="00547111"/>
    <w:rsid w:val="00592D74"/>
    <w:rsid w:val="005E2C44"/>
    <w:rsid w:val="00621188"/>
    <w:rsid w:val="006257ED"/>
    <w:rsid w:val="00665C47"/>
    <w:rsid w:val="00695808"/>
    <w:rsid w:val="006A1DCE"/>
    <w:rsid w:val="006B46FB"/>
    <w:rsid w:val="006E21FB"/>
    <w:rsid w:val="00792342"/>
    <w:rsid w:val="007977A8"/>
    <w:rsid w:val="007B512A"/>
    <w:rsid w:val="007C2097"/>
    <w:rsid w:val="007D6A07"/>
    <w:rsid w:val="007F7259"/>
    <w:rsid w:val="008040A8"/>
    <w:rsid w:val="00807980"/>
    <w:rsid w:val="00811789"/>
    <w:rsid w:val="008279FA"/>
    <w:rsid w:val="0084048B"/>
    <w:rsid w:val="008626E7"/>
    <w:rsid w:val="00870EE7"/>
    <w:rsid w:val="008863B9"/>
    <w:rsid w:val="008A45A6"/>
    <w:rsid w:val="008F3789"/>
    <w:rsid w:val="008F686C"/>
    <w:rsid w:val="009148DE"/>
    <w:rsid w:val="00941E30"/>
    <w:rsid w:val="0095117B"/>
    <w:rsid w:val="009777D9"/>
    <w:rsid w:val="00991B88"/>
    <w:rsid w:val="009A5753"/>
    <w:rsid w:val="009A579D"/>
    <w:rsid w:val="009E3297"/>
    <w:rsid w:val="009F734F"/>
    <w:rsid w:val="00A13922"/>
    <w:rsid w:val="00A246B6"/>
    <w:rsid w:val="00A27F1B"/>
    <w:rsid w:val="00A47E70"/>
    <w:rsid w:val="00A50CF0"/>
    <w:rsid w:val="00A5277E"/>
    <w:rsid w:val="00A7671C"/>
    <w:rsid w:val="00AA2CBC"/>
    <w:rsid w:val="00AC5820"/>
    <w:rsid w:val="00AD1CD8"/>
    <w:rsid w:val="00B258BB"/>
    <w:rsid w:val="00B67B97"/>
    <w:rsid w:val="00B968C8"/>
    <w:rsid w:val="00BA3EC5"/>
    <w:rsid w:val="00BA51D9"/>
    <w:rsid w:val="00BB5DFC"/>
    <w:rsid w:val="00BD279D"/>
    <w:rsid w:val="00BD6BB8"/>
    <w:rsid w:val="00C23CDB"/>
    <w:rsid w:val="00C4632C"/>
    <w:rsid w:val="00C66BA2"/>
    <w:rsid w:val="00C95985"/>
    <w:rsid w:val="00CC5026"/>
    <w:rsid w:val="00CC68D0"/>
    <w:rsid w:val="00CD08AD"/>
    <w:rsid w:val="00D03F9A"/>
    <w:rsid w:val="00D06D51"/>
    <w:rsid w:val="00D24991"/>
    <w:rsid w:val="00D30D2A"/>
    <w:rsid w:val="00D50255"/>
    <w:rsid w:val="00D66520"/>
    <w:rsid w:val="00DE34CF"/>
    <w:rsid w:val="00E13F3D"/>
    <w:rsid w:val="00E34898"/>
    <w:rsid w:val="00EB09B7"/>
    <w:rsid w:val="00EE7D7C"/>
    <w:rsid w:val="00F03F66"/>
    <w:rsid w:val="00F25D98"/>
    <w:rsid w:val="00F300FB"/>
    <w:rsid w:val="00F71B24"/>
    <w:rsid w:val="00F95AE8"/>
    <w:rsid w:val="00FB6386"/>
    <w:rsid w:val="00FF1B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807980"/>
    <w:rPr>
      <w:rFonts w:ascii="Arial" w:hAnsi="Arial"/>
      <w:sz w:val="28"/>
      <w:lang w:val="en-GB" w:eastAsia="en-US"/>
    </w:rPr>
  </w:style>
  <w:style w:type="character" w:customStyle="1" w:styleId="4Char">
    <w:name w:val="标题 4 Char"/>
    <w:basedOn w:val="a0"/>
    <w:link w:val="4"/>
    <w:rsid w:val="00807980"/>
    <w:rPr>
      <w:rFonts w:ascii="Arial" w:hAnsi="Arial"/>
      <w:sz w:val="24"/>
      <w:lang w:val="en-GB" w:eastAsia="en-US"/>
    </w:rPr>
  </w:style>
  <w:style w:type="character" w:customStyle="1" w:styleId="5Char">
    <w:name w:val="标题 5 Char"/>
    <w:basedOn w:val="a0"/>
    <w:link w:val="5"/>
    <w:rsid w:val="00807980"/>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uiPriority w:val="99"/>
    <w:rsid w:val="00807980"/>
    <w:rPr>
      <w:rFonts w:ascii="Arial" w:hAnsi="Arial"/>
      <w:b/>
      <w:noProof/>
      <w:sz w:val="18"/>
      <w:lang w:val="en-GB" w:eastAsia="en-US"/>
    </w:rPr>
  </w:style>
  <w:style w:type="character" w:customStyle="1" w:styleId="TACChar">
    <w:name w:val="TAC Char"/>
    <w:link w:val="TAC"/>
    <w:qFormat/>
    <w:rsid w:val="00807980"/>
    <w:rPr>
      <w:rFonts w:ascii="Arial" w:hAnsi="Arial"/>
      <w:sz w:val="18"/>
      <w:lang w:val="en-GB" w:eastAsia="en-US"/>
    </w:rPr>
  </w:style>
  <w:style w:type="character" w:customStyle="1" w:styleId="THChar">
    <w:name w:val="TH Char"/>
    <w:link w:val="TH"/>
    <w:qFormat/>
    <w:rsid w:val="00807980"/>
    <w:rPr>
      <w:rFonts w:ascii="Arial" w:hAnsi="Arial"/>
      <w:b/>
      <w:lang w:val="en-GB" w:eastAsia="en-US"/>
    </w:rPr>
  </w:style>
  <w:style w:type="character" w:customStyle="1" w:styleId="TAHCar">
    <w:name w:val="TAH Car"/>
    <w:link w:val="TAH"/>
    <w:qFormat/>
    <w:rsid w:val="00807980"/>
    <w:rPr>
      <w:rFonts w:ascii="Arial" w:hAnsi="Arial"/>
      <w:b/>
      <w:sz w:val="18"/>
      <w:lang w:val="en-GB" w:eastAsia="en-US"/>
    </w:rPr>
  </w:style>
  <w:style w:type="character" w:customStyle="1" w:styleId="TANChar">
    <w:name w:val="TAN Char"/>
    <w:link w:val="TAN"/>
    <w:qFormat/>
    <w:rsid w:val="00807980"/>
    <w:rPr>
      <w:rFonts w:ascii="Arial" w:hAnsi="Arial"/>
      <w:sz w:val="18"/>
      <w:lang w:val="en-GB" w:eastAsia="en-US"/>
    </w:rPr>
  </w:style>
  <w:style w:type="character" w:customStyle="1" w:styleId="B1Char">
    <w:name w:val="B1 Char"/>
    <w:link w:val="B1"/>
    <w:qFormat/>
    <w:rsid w:val="008079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3561D-6FD4-4B3A-B03A-68195A923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777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2021-11-15T00:26:00Z</dcterms:created>
  <dcterms:modified xsi:type="dcterms:W3CDTF">2021-11-19T10:40:00Z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(3)lrCTDUIy2UsKBFyGPryTP7ro4mot3rvHPWVPXY2pdvtX4YVSBnjaBOlEFrHOKZ9WUCegz6cc
5/N7CALz7ZlnDkIJYKk0jjx2zczCdXvsVPSAEuhrTsD03S1i5a4YpfTG4JZ7CKKdsW1tYF/1
C9dHxI88U3/zfRhTos5yGgUNm2u/AorF4uNwcYip2SAi1J8j4MIrfv+q2h0m6jSdkuIPN7X4
FAuzKmg+PW2ZJBAVH3</vt:lpwstr>
  </property>
  <property fmtid="{D5CDD505-2E9C-101B-9397-08002B2CF9AE}" pid="22" name="_2015_ms_pID_7253431">
    <vt:lpwstr>jxH7yEpBpWdbTr4PXlu1qd7+BG43Xm4Rdx0QUW+uO2+fECw0ZrumsR
gpr8vhbBgRMP9CmOPscNfkBtMcx2lomdQRhOBALTf7+r+E0CsqBjezSgM+sqi2HtD9fkaAjZ
/EjxyX7UqHkrxhTPwA7tylHIFK0BZr94Z+Uy2MdQY9U8k15bjUWMEkFyg91PtPjrdXk345zP
qgpgtRnRHqW4j4+ukeChiYRLwVSLIIPF34Pg</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1637045966</vt:lpwstr>
  </property>
</Properties>
</file>